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B79C7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C16C10" w:rsidRPr="00347C3C">
        <w:rPr>
          <w:b/>
          <w:sz w:val="24"/>
        </w:rPr>
        <w:t>1</w:t>
      </w:r>
      <w:r w:rsidR="00C16C10" w:rsidRPr="00347C3C">
        <w:rPr>
          <w:rFonts w:hint="eastAsia"/>
          <w:b/>
          <w:sz w:val="24"/>
          <w:lang w:val="en-US" w:eastAsia="zh-CN"/>
        </w:rPr>
        <w:t>6</w:t>
      </w:r>
      <w:r w:rsidR="00C16C10" w:rsidRPr="00347C3C">
        <w:rPr>
          <w:b/>
          <w:sz w:val="24"/>
          <w:lang w:val="en-US" w:eastAsia="zh-CN"/>
        </w:rPr>
        <w:t xml:space="preserve">6 </w:t>
      </w:r>
      <w:r w:rsidR="00C16C10" w:rsidRPr="00347C3C">
        <w:rPr>
          <w:rFonts w:hint="eastAsia"/>
          <w:b/>
          <w:noProof/>
          <w:sz w:val="24"/>
          <w:lang w:eastAsia="zh-CN"/>
        </w:rPr>
        <w:t>Ad</w:t>
      </w:r>
      <w:r w:rsidR="00C16C10" w:rsidRPr="00347C3C">
        <w:rPr>
          <w:b/>
          <w:noProof/>
          <w:sz w:val="24"/>
        </w:rPr>
        <w:t xml:space="preserve"> Hoc</w:t>
      </w:r>
      <w:r>
        <w:rPr>
          <w:b/>
          <w:i/>
          <w:noProof/>
          <w:sz w:val="28"/>
        </w:rPr>
        <w:tab/>
      </w:r>
      <w:r w:rsidR="004A7ED6" w:rsidRPr="004A7ED6">
        <w:rPr>
          <w:b/>
          <w:noProof/>
          <w:sz w:val="24"/>
        </w:rPr>
        <w:t>S2-2500224</w:t>
      </w:r>
    </w:p>
    <w:p w14:paraId="7CB45193" w14:textId="3BB8A439" w:rsidR="001E41F3" w:rsidRDefault="00C16C10" w:rsidP="002169D0">
      <w:pPr>
        <w:pStyle w:val="CRCoverPage"/>
        <w:tabs>
          <w:tab w:val="right" w:pos="5103"/>
          <w:tab w:val="right" w:pos="9639"/>
        </w:tabs>
        <w:outlineLvl w:val="0"/>
        <w:rPr>
          <w:b/>
          <w:noProof/>
          <w:sz w:val="24"/>
        </w:rPr>
      </w:pPr>
      <w:r w:rsidRPr="00347C3C">
        <w:rPr>
          <w:rFonts w:hint="eastAsia"/>
          <w:b/>
          <w:sz w:val="24"/>
          <w:lang w:eastAsia="zh-CN"/>
        </w:rPr>
        <w:t>Jan</w:t>
      </w:r>
      <w:r w:rsidRPr="00347C3C">
        <w:rPr>
          <w:b/>
          <w:sz w:val="24"/>
          <w:lang w:eastAsia="zh-CN"/>
        </w:rPr>
        <w:t xml:space="preserve">. </w:t>
      </w:r>
      <w:r w:rsidRPr="00347C3C">
        <w:rPr>
          <w:b/>
          <w:sz w:val="24"/>
          <w:lang w:val="en-US" w:eastAsia="zh-CN"/>
        </w:rPr>
        <w:t>20 – 24,</w:t>
      </w:r>
      <w:r w:rsidRPr="00347C3C">
        <w:rPr>
          <w:rFonts w:hint="eastAsia"/>
          <w:b/>
          <w:sz w:val="24"/>
          <w:lang w:eastAsia="zh-CN"/>
        </w:rPr>
        <w:t xml:space="preserve"> 202</w:t>
      </w:r>
      <w:r w:rsidRPr="00347C3C">
        <w:rPr>
          <w:b/>
          <w:sz w:val="24"/>
          <w:lang w:eastAsia="zh-CN"/>
        </w:rPr>
        <w:t>5</w:t>
      </w:r>
      <w:r w:rsidRPr="00347C3C">
        <w:rPr>
          <w:rFonts w:hint="eastAsia"/>
          <w:b/>
          <w:sz w:val="24"/>
          <w:lang w:eastAsia="zh-CN"/>
        </w:rPr>
        <w:t xml:space="preserve">, </w:t>
      </w:r>
      <w:r w:rsidRPr="00347C3C">
        <w:rPr>
          <w:b/>
          <w:sz w:val="24"/>
          <w:lang w:eastAsia="zh-CN"/>
        </w:rPr>
        <w:t>E-meeting</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774E0" w:rsidR="001E41F3" w:rsidRPr="00410371" w:rsidRDefault="000B7FC2" w:rsidP="00E13F3D">
            <w:pPr>
              <w:pStyle w:val="CRCoverPage"/>
              <w:spacing w:after="0"/>
              <w:jc w:val="right"/>
              <w:rPr>
                <w:b/>
                <w:noProof/>
                <w:sz w:val="28"/>
              </w:rPr>
            </w:pPr>
            <w:r w:rsidRPr="00025158">
              <w:rPr>
                <w:b/>
                <w:noProof/>
                <w:sz w:val="28"/>
              </w:rPr>
              <w:t>23.</w:t>
            </w:r>
            <w:r w:rsidR="00025158" w:rsidRPr="0002515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8FFDA" w:rsidR="001E41F3" w:rsidRPr="00410371" w:rsidRDefault="004A7ED6" w:rsidP="00547111">
            <w:pPr>
              <w:pStyle w:val="CRCoverPage"/>
              <w:spacing w:after="0"/>
              <w:rPr>
                <w:noProof/>
              </w:rPr>
            </w:pPr>
            <w:r>
              <w:rPr>
                <w:b/>
                <w:noProof/>
                <w:sz w:val="28"/>
              </w:rPr>
              <w:t>5213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77D9D" w:rsidR="001E41F3" w:rsidRPr="00410371" w:rsidRDefault="004A7E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C953B" w:rsidR="001E41F3" w:rsidRPr="00410371" w:rsidRDefault="000B7FC2">
            <w:pPr>
              <w:pStyle w:val="CRCoverPage"/>
              <w:spacing w:after="0"/>
              <w:jc w:val="center"/>
              <w:rPr>
                <w:noProof/>
                <w:sz w:val="28"/>
              </w:rPr>
            </w:pPr>
            <w:r w:rsidRPr="00C16C10">
              <w:rPr>
                <w:b/>
                <w:noProof/>
                <w:sz w:val="28"/>
              </w:rPr>
              <w:t>1</w:t>
            </w:r>
            <w:r w:rsidR="00312EC1" w:rsidRPr="00C16C10">
              <w:rPr>
                <w:b/>
                <w:noProof/>
                <w:sz w:val="28"/>
              </w:rPr>
              <w:t>9</w:t>
            </w:r>
            <w:r w:rsidRPr="00C16C10">
              <w:rPr>
                <w:b/>
                <w:noProof/>
                <w:sz w:val="28"/>
              </w:rPr>
              <w:t>.</w:t>
            </w:r>
            <w:r w:rsidR="00C16C10" w:rsidRPr="00C16C10">
              <w:rPr>
                <w:b/>
                <w:noProof/>
                <w:sz w:val="28"/>
              </w:rPr>
              <w:t>2</w:t>
            </w:r>
            <w:r w:rsidRPr="00C16C10">
              <w:rPr>
                <w:b/>
                <w:noProof/>
                <w:sz w:val="28"/>
              </w:rPr>
              <w:t>.</w:t>
            </w:r>
            <w:r w:rsidR="00312EC1" w:rsidRPr="00C16C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49949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F6B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EEB48" w:rsidR="00F25D98" w:rsidRDefault="00F25D98" w:rsidP="00312EC1">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12E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DB166" w:rsidR="001E41F3" w:rsidRDefault="00252A03">
            <w:pPr>
              <w:pStyle w:val="CRCoverPage"/>
              <w:spacing w:after="0"/>
              <w:ind w:left="100"/>
              <w:rPr>
                <w:noProof/>
              </w:rPr>
            </w:pPr>
            <w:proofErr w:type="spellStart"/>
            <w:r w:rsidRPr="00252A03">
              <w:t>Nnrf_NFDiscovery</w:t>
            </w:r>
            <w:proofErr w:type="spellEnd"/>
            <w:r w:rsidRPr="00252A03">
              <w:t xml:space="preserve"> service </w:t>
            </w:r>
            <w:proofErr w:type="spellStart"/>
            <w:r w:rsidRPr="00252A03">
              <w:t>enchancement</w:t>
            </w:r>
            <w:proofErr w:type="spellEnd"/>
            <w:r w:rsidRPr="00252A03">
              <w:t xml:space="preserve"> for MoQ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sidRPr="00C16C10">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B2A09" w:rsidR="001E41F3" w:rsidRDefault="00312EC1">
            <w:pPr>
              <w:pStyle w:val="CRCoverPage"/>
              <w:spacing w:after="0"/>
              <w:ind w:left="100"/>
              <w:rPr>
                <w:noProof/>
              </w:rPr>
            </w:pPr>
            <w:r w:rsidRPr="00312EC1">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87443" w:rsidR="001E41F3" w:rsidRDefault="00357A44">
            <w:pPr>
              <w:pStyle w:val="CRCoverPage"/>
              <w:spacing w:after="0"/>
              <w:ind w:left="100"/>
              <w:rPr>
                <w:noProof/>
              </w:rPr>
            </w:pPr>
            <w:r w:rsidRPr="00C16C10">
              <w:rPr>
                <w:noProof/>
              </w:rPr>
              <w:t>202</w:t>
            </w:r>
            <w:r w:rsidR="00C16C10" w:rsidRPr="00C16C10">
              <w:rPr>
                <w:noProof/>
              </w:rPr>
              <w:t>5</w:t>
            </w:r>
            <w:r w:rsidRPr="00C16C10">
              <w:rPr>
                <w:noProof/>
              </w:rPr>
              <w:t>-0</w:t>
            </w:r>
            <w:r w:rsidR="00C16C10" w:rsidRPr="00C16C10">
              <w:rPr>
                <w:noProof/>
              </w:rPr>
              <w:t>1</w:t>
            </w:r>
            <w:r w:rsidRPr="00C16C10">
              <w:rPr>
                <w:noProof/>
              </w:rPr>
              <w:t>-</w:t>
            </w:r>
            <w:r w:rsidR="00C16C10" w:rsidRPr="00C16C1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9FAD9" w:rsidR="001E41F3" w:rsidRDefault="00312EC1" w:rsidP="00D24991">
            <w:pPr>
              <w:pStyle w:val="CRCoverPage"/>
              <w:spacing w:after="0"/>
              <w:ind w:left="100" w:right="-609"/>
              <w:rPr>
                <w:b/>
                <w:noProof/>
              </w:rPr>
            </w:pPr>
            <w:r w:rsidRPr="00312EC1">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D0E4E" w:rsidR="001E41F3" w:rsidRDefault="00CA6447">
            <w:pPr>
              <w:pStyle w:val="CRCoverPage"/>
              <w:spacing w:after="0"/>
              <w:ind w:left="100"/>
              <w:rPr>
                <w:noProof/>
              </w:rPr>
            </w:pPr>
            <w:r w:rsidRPr="00312EC1">
              <w:t>Rel-1</w:t>
            </w:r>
            <w:r w:rsidR="00312EC1" w:rsidRPr="00312EC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98B0B" w:rsidR="001E41F3" w:rsidRDefault="00312EC1">
            <w:pPr>
              <w:pStyle w:val="CRCoverPage"/>
              <w:spacing w:after="0"/>
              <w:ind w:left="100"/>
            </w:pPr>
            <w:r w:rsidRPr="00291B80">
              <w:t>According to the TR conclusion for KI#2, the Media over QUIC should be supported in normative work. This CR implements the conclusion for Media over QUIC based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E0927" w:rsidR="0084361B" w:rsidRPr="004E728D" w:rsidRDefault="00AD4479" w:rsidP="0084361B">
            <w:pPr>
              <w:pStyle w:val="CRCoverPage"/>
              <w:spacing w:after="0"/>
              <w:ind w:left="100"/>
              <w:rPr>
                <w:highlight w:val="green"/>
                <w:lang w:eastAsia="zh-CN"/>
              </w:rPr>
            </w:pPr>
            <w:r>
              <w:rPr>
                <w:lang w:eastAsia="zh-CN"/>
              </w:rPr>
              <w:t>1</w:t>
            </w:r>
            <w:r w:rsidR="0084361B" w:rsidRPr="0084361B">
              <w:rPr>
                <w:lang w:eastAsia="zh-CN"/>
              </w:rPr>
              <w:t xml:space="preserve">. get MoQ relay address for UPF via </w:t>
            </w:r>
            <w:proofErr w:type="spellStart"/>
            <w:r w:rsidR="0084361B" w:rsidRPr="0084361B">
              <w:rPr>
                <w:lang w:eastAsia="zh-CN"/>
              </w:rPr>
              <w:t>N</w:t>
            </w:r>
            <w:r w:rsidR="0084361B" w:rsidRPr="00140E21">
              <w:rPr>
                <w:lang w:eastAsia="zh-CN"/>
              </w:rPr>
              <w:t>nrf_NFDiscovery_Request</w:t>
            </w:r>
            <w:proofErr w:type="spellEnd"/>
            <w:r w:rsidR="0084361B" w:rsidRPr="00140E21">
              <w:rPr>
                <w:lang w:eastAsia="zh-CN"/>
              </w:rPr>
              <w:t xml:space="preserve"> service</w:t>
            </w:r>
            <w:r w:rsidR="0084361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C4556" w:rsidR="001E41F3" w:rsidRDefault="00312EC1">
            <w:pPr>
              <w:pStyle w:val="CRCoverPage"/>
              <w:spacing w:after="0"/>
              <w:ind w:left="100"/>
            </w:pPr>
            <w:r w:rsidRPr="00291B80">
              <w:t>The conclusion of KI#2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1FA60" w:rsidR="001E41F3" w:rsidRDefault="00175E0E">
            <w:pPr>
              <w:pStyle w:val="CRCoverPage"/>
              <w:spacing w:after="0"/>
              <w:ind w:left="100"/>
              <w:rPr>
                <w:noProof/>
              </w:rPr>
            </w:pPr>
            <w:r w:rsidRPr="00175E0E">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C66305" w:rsidR="001E41F3" w:rsidRDefault="00B04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1818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4A7ED6">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76E45A" w14:textId="77777777" w:rsidR="00B35409" w:rsidRPr="00140E21" w:rsidRDefault="00B35409" w:rsidP="00B35409">
      <w:pPr>
        <w:pStyle w:val="5"/>
        <w:rPr>
          <w:lang w:eastAsia="zh-CN"/>
        </w:rPr>
      </w:pPr>
      <w:bookmarkStart w:id="2" w:name="_Toc45193537"/>
      <w:bookmarkStart w:id="3" w:name="_Toc47593169"/>
      <w:bookmarkStart w:id="4" w:name="_Toc51835256"/>
      <w:bookmarkStart w:id="5" w:name="_Toc170198342"/>
      <w:bookmarkEnd w:id="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
      <w:bookmarkEnd w:id="3"/>
      <w:bookmarkEnd w:id="4"/>
      <w:bookmarkEnd w:id="5"/>
    </w:p>
    <w:p w14:paraId="6B230704" w14:textId="77777777" w:rsidR="00B35409" w:rsidRPr="00140E21" w:rsidRDefault="00B35409" w:rsidP="00B3540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9D118BE" w14:textId="77777777" w:rsidR="00B35409" w:rsidRPr="00140E21" w:rsidRDefault="00B35409" w:rsidP="00B35409">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5AF0745" w14:textId="77777777" w:rsidR="00B35409" w:rsidRPr="00140E21" w:rsidRDefault="00B35409" w:rsidP="00B3540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6B6982A" w14:textId="77777777" w:rsidR="00B35409" w:rsidRPr="00140E21" w:rsidRDefault="00B35409" w:rsidP="00B3540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5F862A4" w14:textId="77777777" w:rsidR="00B35409" w:rsidRPr="00140E21" w:rsidRDefault="00B35409" w:rsidP="00B35409">
      <w:r w:rsidRPr="00140E21">
        <w:rPr>
          <w:b/>
        </w:rPr>
        <w:t>Inputs, Optional:</w:t>
      </w:r>
    </w:p>
    <w:p w14:paraId="04ED1030" w14:textId="77777777" w:rsidR="00B35409" w:rsidRPr="00140E21" w:rsidRDefault="00B35409" w:rsidP="00B3540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592B66A" w14:textId="77777777" w:rsidR="00B35409" w:rsidRPr="00140E21" w:rsidRDefault="00B35409" w:rsidP="00B35409">
      <w:pPr>
        <w:pStyle w:val="NO"/>
        <w:rPr>
          <w:lang w:eastAsia="zh-CN"/>
        </w:rPr>
      </w:pPr>
      <w:r w:rsidRPr="00140E21">
        <w:rPr>
          <w:lang w:eastAsia="zh-CN"/>
        </w:rPr>
        <w:t>NOTE 1:</w:t>
      </w:r>
      <w:r w:rsidRPr="00140E21">
        <w:rPr>
          <w:lang w:eastAsia="zh-CN"/>
        </w:rPr>
        <w:tab/>
        <w:t>For network slicing the NF service consumer ID is a required input.</w:t>
      </w:r>
    </w:p>
    <w:p w14:paraId="386CC418" w14:textId="77777777" w:rsidR="00B35409" w:rsidRPr="00140E21" w:rsidRDefault="00B35409" w:rsidP="00B3540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FABA06A" w14:textId="77777777" w:rsidR="00B35409" w:rsidRPr="00140E21" w:rsidRDefault="00B35409" w:rsidP="00B35409">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635D83A" w14:textId="77777777" w:rsidR="00B35409" w:rsidRDefault="00B35409" w:rsidP="00B35409">
      <w:pPr>
        <w:pStyle w:val="NO"/>
        <w:rPr>
          <w:lang w:eastAsia="zh-CN"/>
        </w:rPr>
      </w:pPr>
      <w:r>
        <w:rPr>
          <w:lang w:eastAsia="zh-CN"/>
        </w:rPr>
        <w:t>NOTE 2:</w:t>
      </w:r>
      <w:r>
        <w:rPr>
          <w:lang w:eastAsia="zh-CN"/>
        </w:rPr>
        <w:tab/>
        <w:t>GPSI is relevant for BSF.</w:t>
      </w:r>
    </w:p>
    <w:p w14:paraId="4AB4FB1E" w14:textId="77777777" w:rsidR="00B35409" w:rsidRPr="00140E21" w:rsidRDefault="00B35409" w:rsidP="00B3540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1283C5" w14:textId="77777777" w:rsidR="00B35409" w:rsidRPr="00140E21" w:rsidRDefault="00B35409" w:rsidP="00B3540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55D631" w14:textId="77777777" w:rsidR="00B35409" w:rsidRPr="00140E21" w:rsidRDefault="00B35409" w:rsidP="00B3540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106BD10" w14:textId="77777777" w:rsidR="00B35409" w:rsidRDefault="00B35409" w:rsidP="00B3540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A8FEF8B" w14:textId="77777777" w:rsidR="00B35409" w:rsidRDefault="00B35409" w:rsidP="00B3540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EE59471" w14:textId="77777777" w:rsidR="00B35409" w:rsidRDefault="00B35409" w:rsidP="00B3540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87C90F0" w14:textId="77777777" w:rsidR="00B35409" w:rsidRDefault="00B35409" w:rsidP="00B35409">
      <w:pPr>
        <w:pStyle w:val="B1"/>
        <w:rPr>
          <w:lang w:eastAsia="zh-CN"/>
        </w:rPr>
      </w:pPr>
      <w:r>
        <w:rPr>
          <w:lang w:eastAsia="zh-CN"/>
        </w:rPr>
        <w:t>-</w:t>
      </w:r>
      <w:r>
        <w:rPr>
          <w:lang w:eastAsia="zh-CN"/>
        </w:rPr>
        <w:tab/>
        <w:t>If the target NF is AMF and the consumer NF is other than MB-SMF, the request may include:</w:t>
      </w:r>
    </w:p>
    <w:p w14:paraId="1DD11185" w14:textId="77777777" w:rsidR="00B35409" w:rsidRDefault="00B35409" w:rsidP="00B35409">
      <w:pPr>
        <w:pStyle w:val="B2"/>
        <w:rPr>
          <w:lang w:eastAsia="zh-CN"/>
        </w:rPr>
      </w:pPr>
      <w:r>
        <w:rPr>
          <w:lang w:eastAsia="zh-CN"/>
        </w:rPr>
        <w:t>-</w:t>
      </w:r>
      <w:r>
        <w:rPr>
          <w:lang w:eastAsia="zh-CN"/>
        </w:rPr>
        <w:tab/>
        <w:t>AMF region, AMF Set, GUAMI and Target TAI(s).</w:t>
      </w:r>
    </w:p>
    <w:p w14:paraId="7899D5FB" w14:textId="77777777" w:rsidR="00B35409" w:rsidRPr="00140E21" w:rsidRDefault="00B35409" w:rsidP="00B3540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0B30701" w14:textId="77777777" w:rsidR="00B35409" w:rsidRPr="00140E21" w:rsidRDefault="00B35409" w:rsidP="00B35409">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F207EEA" w14:textId="77777777" w:rsidR="00B35409" w:rsidRDefault="00B35409" w:rsidP="00B35409">
      <w:pPr>
        <w:pStyle w:val="B1"/>
        <w:rPr>
          <w:lang w:eastAsia="zh-CN"/>
        </w:rPr>
      </w:pPr>
      <w:r>
        <w:rPr>
          <w:lang w:eastAsia="zh-CN"/>
        </w:rPr>
        <w:t>-</w:t>
      </w:r>
      <w:r>
        <w:rPr>
          <w:lang w:eastAsia="zh-CN"/>
        </w:rPr>
        <w:tab/>
        <w:t>If the target NF is UDM, the request may include SUPI, GPSI, Internal Group ID and External Group ID.</w:t>
      </w:r>
    </w:p>
    <w:p w14:paraId="0CB1B0C6" w14:textId="77108535" w:rsidR="00B35409" w:rsidRPr="00140E21" w:rsidRDefault="00B35409" w:rsidP="00B35409">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6" w:author="Huawei_X" w:date="2024-12-13T16:13:00Z">
        <w:r w:rsidR="00CA3417">
          <w:rPr>
            <w:lang w:eastAsia="zh-CN"/>
          </w:rPr>
          <w:t xml:space="preserve">supported </w:t>
        </w:r>
      </w:ins>
      <w:ins w:id="7" w:author="Huawei_X" w:date="2024-09-11T10:14:00Z">
        <w:r w:rsidR="002B6A13">
          <w:rPr>
            <w:lang w:eastAsia="zh-CN"/>
          </w:rPr>
          <w:t xml:space="preserve">MoQ Relay functionality, </w:t>
        </w:r>
      </w:ins>
      <w:r>
        <w:rPr>
          <w:lang w:eastAsia="zh-CN"/>
        </w:rPr>
        <w:t>the supported UPF event exposure service and the supported Event IDs that can be subscribed. And if UPF can expose NAT information, the UE IPv4 address/IPv6 Prefix seen by the DN (e.g. a Public IP address).</w:t>
      </w:r>
    </w:p>
    <w:p w14:paraId="17D766A3" w14:textId="77777777" w:rsidR="00B35409" w:rsidRDefault="00B35409" w:rsidP="00B35409">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D89325D" w14:textId="77777777" w:rsidR="00B35409" w:rsidRDefault="00B35409" w:rsidP="00B3540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35DE7A3" w14:textId="77777777" w:rsidR="00B35409" w:rsidRPr="00140E21" w:rsidRDefault="00B35409" w:rsidP="00B3540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48C277D" w14:textId="77777777" w:rsidR="00B35409" w:rsidRPr="00140E21" w:rsidRDefault="00B35409" w:rsidP="00B35409">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1FD3C6FF" w14:textId="77777777" w:rsidR="00B35409" w:rsidRDefault="00B35409" w:rsidP="00B3540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A85DD49" w14:textId="77777777" w:rsidR="00B35409" w:rsidRDefault="00B35409" w:rsidP="00B35409">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1C86F949" w14:textId="77777777" w:rsidR="00B35409" w:rsidRDefault="00B35409" w:rsidP="00B35409">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01162F1A" w14:textId="77777777" w:rsidR="00B35409" w:rsidRDefault="00B35409" w:rsidP="00B35409">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B19BA28" w14:textId="77777777" w:rsidR="00B35409" w:rsidRDefault="00B35409" w:rsidP="00B35409">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50775D6" w14:textId="77777777" w:rsidR="00B35409" w:rsidRDefault="00B35409" w:rsidP="00B35409">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7A4067DC" w14:textId="77777777" w:rsidR="00B35409" w:rsidRDefault="00B35409" w:rsidP="00B35409">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13DD49F4" w14:textId="77777777" w:rsidR="00B35409" w:rsidRDefault="00B35409" w:rsidP="00B3540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2B6ABFD4" w14:textId="77777777" w:rsidR="00B35409" w:rsidRDefault="00B35409" w:rsidP="00B35409">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394DE59B" w14:textId="77777777" w:rsidR="00B35409" w:rsidRDefault="00B35409" w:rsidP="00B35409">
      <w:pPr>
        <w:pStyle w:val="B2"/>
        <w:rPr>
          <w:rFonts w:eastAsia="等线"/>
          <w:lang w:eastAsia="zh-CN"/>
        </w:rPr>
      </w:pPr>
      <w:r>
        <w:rPr>
          <w:rFonts w:eastAsia="等线"/>
          <w:lang w:eastAsia="zh-CN"/>
        </w:rPr>
        <w:t>-</w:t>
      </w:r>
      <w:r>
        <w:rPr>
          <w:rFonts w:eastAsia="等线"/>
          <w:lang w:eastAsia="zh-CN"/>
        </w:rPr>
        <w:tab/>
        <w:t>TAI(s).</w:t>
      </w:r>
    </w:p>
    <w:p w14:paraId="7C6E50FC" w14:textId="77777777" w:rsidR="00B35409" w:rsidRDefault="00B35409" w:rsidP="00B35409">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F25C00B" w14:textId="77777777" w:rsidR="00B35409" w:rsidRDefault="00B35409" w:rsidP="00B35409">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645406F" w14:textId="77777777" w:rsidR="00B35409" w:rsidRDefault="00B35409" w:rsidP="00B35409">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9C5C561" w14:textId="77777777" w:rsidR="00B35409" w:rsidRDefault="00B35409" w:rsidP="00B35409">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331F905" w14:textId="77777777" w:rsidR="00B35409" w:rsidRDefault="00B35409" w:rsidP="00B35409">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F2B2C66" w14:textId="77777777" w:rsidR="00B35409" w:rsidRDefault="00B35409" w:rsidP="00B35409">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1653415D" w14:textId="77777777" w:rsidR="00B35409" w:rsidRDefault="00B35409" w:rsidP="00B35409">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12FF4D60" w14:textId="77777777" w:rsidR="00B35409" w:rsidRPr="00140E21" w:rsidRDefault="00B35409" w:rsidP="00B35409">
      <w:pPr>
        <w:pStyle w:val="B1"/>
        <w:rPr>
          <w:rFonts w:eastAsia="等线"/>
          <w:lang w:eastAsia="zh-CN"/>
        </w:rPr>
      </w:pPr>
      <w:r>
        <w:rPr>
          <w:rFonts w:eastAsia="等线"/>
          <w:lang w:eastAsia="zh-CN"/>
        </w:rPr>
        <w:lastRenderedPageBreak/>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7482561" w14:textId="77777777" w:rsidR="00B35409" w:rsidRDefault="00B35409" w:rsidP="00B35409">
      <w:pPr>
        <w:pStyle w:val="NO"/>
      </w:pPr>
      <w:r>
        <w:t>NOTE 8:</w:t>
      </w:r>
      <w:r>
        <w:tab/>
        <w:t>Analytics metadata provisioning capability is only applicable when NF service consumer is NWDAF.</w:t>
      </w:r>
    </w:p>
    <w:p w14:paraId="55CEDB58" w14:textId="77777777" w:rsidR="00B35409" w:rsidRDefault="00B35409" w:rsidP="00B35409">
      <w:pPr>
        <w:pStyle w:val="NO"/>
      </w:pPr>
      <w:r>
        <w:t>NOTE 9:</w:t>
      </w:r>
      <w:r>
        <w:tab/>
        <w:t>NF consumer information such as vendor ID is defined in stage 3.</w:t>
      </w:r>
    </w:p>
    <w:p w14:paraId="7BC1A864" w14:textId="77777777" w:rsidR="00B35409" w:rsidRDefault="00B35409" w:rsidP="00B35409">
      <w:pPr>
        <w:pStyle w:val="B1"/>
      </w:pPr>
      <w:r>
        <w:t>-</w:t>
      </w:r>
      <w:r>
        <w:tab/>
        <w:t>If target NF is ADRF, the request may include:</w:t>
      </w:r>
    </w:p>
    <w:p w14:paraId="4F65F3F8" w14:textId="77777777" w:rsidR="00B35409" w:rsidRDefault="00B35409" w:rsidP="00B35409">
      <w:pPr>
        <w:pStyle w:val="B2"/>
      </w:pPr>
      <w:r>
        <w:t>-</w:t>
      </w:r>
      <w:r>
        <w:tab/>
        <w:t>Data and analytics storage and retrieval capability.</w:t>
      </w:r>
    </w:p>
    <w:p w14:paraId="154D63D0" w14:textId="77777777" w:rsidR="00B35409" w:rsidRDefault="00B35409" w:rsidP="00B35409">
      <w:pPr>
        <w:pStyle w:val="B2"/>
      </w:pPr>
      <w:r>
        <w:t>-</w:t>
      </w:r>
      <w:r>
        <w:tab/>
        <w:t>ML model storage and retrieval capability.</w:t>
      </w:r>
    </w:p>
    <w:p w14:paraId="54FAD98F" w14:textId="77777777" w:rsidR="00B35409" w:rsidRDefault="00B35409" w:rsidP="00B35409">
      <w:pPr>
        <w:pStyle w:val="B1"/>
      </w:pPr>
      <w:r>
        <w:tab/>
        <w:t>Details about ADRF discovery and selection are described in clause 6.3.20 of TS 23.501 [2].</w:t>
      </w:r>
    </w:p>
    <w:p w14:paraId="3679293A" w14:textId="77777777" w:rsidR="00B35409" w:rsidRPr="00140E21" w:rsidRDefault="00B35409" w:rsidP="00B35409">
      <w:pPr>
        <w:pStyle w:val="B1"/>
      </w:pPr>
      <w:r w:rsidRPr="00140E21">
        <w:t>-</w:t>
      </w:r>
      <w:r w:rsidRPr="00140E21">
        <w:tab/>
        <w:t>If the target NF is HSS, the request may include IMPI and/or IMPU and/or HSS Group ID.</w:t>
      </w:r>
    </w:p>
    <w:p w14:paraId="612F6D96" w14:textId="77777777" w:rsidR="00B35409" w:rsidRPr="00140E21" w:rsidRDefault="00B35409" w:rsidP="00B3540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38BF353" w14:textId="77777777" w:rsidR="00B35409" w:rsidRDefault="00B35409" w:rsidP="00B3540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029D34" w14:textId="77777777" w:rsidR="00B35409" w:rsidRDefault="00B35409" w:rsidP="00B35409">
      <w:pPr>
        <w:pStyle w:val="NO"/>
      </w:pPr>
      <w:r>
        <w:t>NOTE 10:</w:t>
      </w:r>
      <w:r>
        <w:tab/>
        <w:t>TS 29.510 [37] specifies the mechanism to identify equivalent NF Service Sets.</w:t>
      </w:r>
    </w:p>
    <w:p w14:paraId="0E55BD05" w14:textId="77777777" w:rsidR="00B35409" w:rsidRPr="00140E21" w:rsidRDefault="00B35409" w:rsidP="00B35409">
      <w:pPr>
        <w:pStyle w:val="B1"/>
      </w:pPr>
      <w:r w:rsidRPr="00140E21">
        <w:t>-</w:t>
      </w:r>
      <w:r w:rsidRPr="00140E21">
        <w:tab/>
        <w:t>If the NF service consumer needs to discover NF service producer instance(s) in the NF Set, the request includes the target NF Set ID of the producer.</w:t>
      </w:r>
    </w:p>
    <w:p w14:paraId="0A41163A" w14:textId="77777777" w:rsidR="00B35409" w:rsidRDefault="00B35409" w:rsidP="00B35409">
      <w:pPr>
        <w:pStyle w:val="B1"/>
      </w:pPr>
      <w:r w:rsidRPr="00140E21">
        <w:t>-</w:t>
      </w:r>
      <w:r w:rsidRPr="00140E21">
        <w:tab/>
        <w:t>If the target NF is SMF, the request may include</w:t>
      </w:r>
      <w:r>
        <w:t>:</w:t>
      </w:r>
    </w:p>
    <w:p w14:paraId="7DFE6564" w14:textId="77777777" w:rsidR="00B35409" w:rsidRPr="00140E21" w:rsidRDefault="00B35409" w:rsidP="00B35409">
      <w:pPr>
        <w:pStyle w:val="B2"/>
      </w:pPr>
      <w:r>
        <w:t>-</w:t>
      </w:r>
      <w:r>
        <w:tab/>
      </w:r>
      <w:r w:rsidRPr="00140E21">
        <w:t>the UE location (TAI)</w:t>
      </w:r>
      <w:r>
        <w:t>; or</w:t>
      </w:r>
    </w:p>
    <w:p w14:paraId="2384A19E" w14:textId="77777777" w:rsidR="00B35409" w:rsidRPr="00140E21" w:rsidRDefault="00B35409" w:rsidP="00B35409">
      <w:pPr>
        <w:pStyle w:val="B2"/>
      </w:pPr>
      <w:r>
        <w:t>-</w:t>
      </w:r>
      <w:r>
        <w:tab/>
        <w:t>TAI list.</w:t>
      </w:r>
    </w:p>
    <w:p w14:paraId="323900A4" w14:textId="77777777" w:rsidR="00B35409" w:rsidRPr="00140E21" w:rsidRDefault="00B35409" w:rsidP="00B35409">
      <w:pPr>
        <w:pStyle w:val="B1"/>
      </w:pPr>
      <w:r w:rsidRPr="00140E21">
        <w:t>-</w:t>
      </w:r>
      <w:r w:rsidRPr="00140E21">
        <w:tab/>
        <w:t>If the target NF is P-CSCF, the request may include UE location information, UE IP address/IP prefix, Access Type.</w:t>
      </w:r>
    </w:p>
    <w:p w14:paraId="4FDA700A" w14:textId="77777777" w:rsidR="00B35409" w:rsidRPr="00140E21" w:rsidRDefault="00B35409" w:rsidP="00B35409">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A090F05" w14:textId="77777777" w:rsidR="00B35409" w:rsidRDefault="00B35409" w:rsidP="00B3540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891EF10" w14:textId="77777777" w:rsidR="00B35409" w:rsidRDefault="00B35409" w:rsidP="00B35409">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18CEDCA" w14:textId="77777777" w:rsidR="00B35409" w:rsidRDefault="00B35409" w:rsidP="00B35409">
      <w:pPr>
        <w:pStyle w:val="B1"/>
      </w:pPr>
      <w:r>
        <w:t>-</w:t>
      </w:r>
      <w:r>
        <w:tab/>
        <w:t>If the target NF is SCP, the request may include information about:</w:t>
      </w:r>
    </w:p>
    <w:p w14:paraId="068B21F9" w14:textId="77777777" w:rsidR="00B35409" w:rsidRDefault="00B35409" w:rsidP="00B35409">
      <w:pPr>
        <w:pStyle w:val="B2"/>
      </w:pPr>
      <w:r>
        <w:t>-</w:t>
      </w:r>
      <w:r>
        <w:tab/>
        <w:t>SCP domain(s).</w:t>
      </w:r>
    </w:p>
    <w:p w14:paraId="22A2FACA" w14:textId="77777777" w:rsidR="00B35409" w:rsidRDefault="00B35409" w:rsidP="00B35409">
      <w:pPr>
        <w:pStyle w:val="B2"/>
      </w:pPr>
      <w:r>
        <w:t>-</w:t>
      </w:r>
      <w:r>
        <w:tab/>
        <w:t>Remote PLMN reachable through SCP.</w:t>
      </w:r>
    </w:p>
    <w:p w14:paraId="617BED19" w14:textId="77777777" w:rsidR="00B35409" w:rsidRDefault="00B35409" w:rsidP="00B35409">
      <w:pPr>
        <w:pStyle w:val="B2"/>
      </w:pPr>
      <w:r>
        <w:t>-</w:t>
      </w:r>
      <w:r>
        <w:tab/>
        <w:t>Endpoint addresses or Address Domain(s) (e.g. IP Address or FQDN ranges) accessible via the SCP.</w:t>
      </w:r>
    </w:p>
    <w:p w14:paraId="6A43D07D" w14:textId="77777777" w:rsidR="00B35409" w:rsidRDefault="00B35409" w:rsidP="00B35409">
      <w:pPr>
        <w:pStyle w:val="B2"/>
      </w:pPr>
      <w:r>
        <w:t>-</w:t>
      </w:r>
      <w:r>
        <w:tab/>
        <w:t>NF sets of NFs served by the SCP.</w:t>
      </w:r>
    </w:p>
    <w:p w14:paraId="46A247A4" w14:textId="77777777" w:rsidR="00B35409" w:rsidRDefault="00B35409" w:rsidP="00B35409">
      <w:pPr>
        <w:pStyle w:val="B1"/>
      </w:pPr>
      <w:r>
        <w:t>-</w:t>
      </w:r>
      <w:r>
        <w:tab/>
        <w:t>If the target NF is MB-SMF, the request may include UE location (i.e. TAI), MBS Session ID and Area Session ID. Details about MB-SMF discovery and selection are described in TS 23.247 [78].</w:t>
      </w:r>
    </w:p>
    <w:p w14:paraId="5AA33E8F" w14:textId="77777777" w:rsidR="00B35409" w:rsidRDefault="00B35409" w:rsidP="00B35409">
      <w:pPr>
        <w:pStyle w:val="B1"/>
      </w:pPr>
      <w:r>
        <w:t>-</w:t>
      </w:r>
      <w:r>
        <w:tab/>
        <w:t>If the target NF is 5G DDNMF, the request may include SUPI, IP Address or FQDN of 5G DDNMF.</w:t>
      </w:r>
    </w:p>
    <w:p w14:paraId="43A3E7F0" w14:textId="77777777" w:rsidR="00B35409" w:rsidRDefault="00B35409" w:rsidP="00B35409">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205C2ED" w14:textId="77777777" w:rsidR="00B35409" w:rsidRDefault="00B35409" w:rsidP="00B35409">
      <w:pPr>
        <w:pStyle w:val="B1"/>
      </w:pPr>
      <w:r>
        <w:lastRenderedPageBreak/>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32139E51" w14:textId="77777777" w:rsidR="00B35409" w:rsidRDefault="00B35409" w:rsidP="00B35409">
      <w:pPr>
        <w:pStyle w:val="B1"/>
      </w:pPr>
      <w:r>
        <w:t>-</w:t>
      </w:r>
      <w:r>
        <w:tab/>
        <w:t>If the target NF is AMF, the request may include the support of SNPN Onboarding to indicate whether the target NF instance supports SNPN Onboarding or not.</w:t>
      </w:r>
    </w:p>
    <w:p w14:paraId="35AD6750" w14:textId="77777777" w:rsidR="00B35409" w:rsidRDefault="00B35409" w:rsidP="00B3540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8614965" w14:textId="77777777" w:rsidR="00B35409" w:rsidRDefault="00B35409" w:rsidP="00B35409">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7497FA9" w14:textId="77777777" w:rsidR="00B35409" w:rsidRDefault="00B35409" w:rsidP="00B35409">
      <w:pPr>
        <w:pStyle w:val="B1"/>
      </w:pPr>
      <w:r>
        <w:t>-</w:t>
      </w:r>
      <w:r>
        <w:tab/>
        <w:t>If the target NF is NSSAAF, the request may include SUPI or Internal Group ID.</w:t>
      </w:r>
    </w:p>
    <w:p w14:paraId="49B33350" w14:textId="77777777" w:rsidR="00B35409" w:rsidRDefault="00B35409" w:rsidP="00B35409">
      <w:pPr>
        <w:pStyle w:val="B1"/>
      </w:pPr>
      <w:r>
        <w:t>-</w:t>
      </w:r>
      <w:r>
        <w:tab/>
        <w:t>If the target NF is DCSF, the request may include IMPU of calling party, SIP URI or Tel URI of called party.</w:t>
      </w:r>
    </w:p>
    <w:p w14:paraId="7AC45163" w14:textId="77777777" w:rsidR="00B35409" w:rsidRDefault="00B35409" w:rsidP="00B35409">
      <w:pPr>
        <w:pStyle w:val="B1"/>
      </w:pPr>
      <w:r>
        <w:t>-</w:t>
      </w:r>
      <w:r>
        <w:tab/>
        <w:t>If the target NF is MF, the request may include the list of required data channel media capabilities or MF location information as specified in TS 23.228 [55].</w:t>
      </w:r>
    </w:p>
    <w:p w14:paraId="58732E30" w14:textId="77777777" w:rsidR="00B35409" w:rsidRDefault="00B35409" w:rsidP="00B35409">
      <w:pPr>
        <w:pStyle w:val="B1"/>
      </w:pPr>
      <w:r>
        <w:t>-</w:t>
      </w:r>
      <w:r>
        <w:tab/>
        <w:t>If the target NF is MRF or MRFP, it includes the list of required IMS media services (as defined in TS 23.228 [55]).</w:t>
      </w:r>
    </w:p>
    <w:p w14:paraId="55BFBE94" w14:textId="77777777" w:rsidR="00B35409" w:rsidRDefault="00B35409" w:rsidP="00B35409">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7FF171F" w14:textId="77777777" w:rsidR="00B35409" w:rsidRDefault="00B35409" w:rsidP="00B35409">
      <w:pPr>
        <w:rPr>
          <w:b/>
        </w:rPr>
      </w:pPr>
      <w:r w:rsidRPr="00140E21">
        <w:rPr>
          <w:b/>
        </w:rPr>
        <w:t>Outputs, Required:</w:t>
      </w:r>
    </w:p>
    <w:p w14:paraId="5026D48E" w14:textId="77777777" w:rsidR="00B35409" w:rsidRDefault="00B35409" w:rsidP="00B35409">
      <w:pPr>
        <w:pStyle w:val="B1"/>
      </w:pPr>
      <w:r>
        <w:t>-</w:t>
      </w:r>
      <w:r>
        <w:tab/>
        <w:t>One of the following:</w:t>
      </w:r>
    </w:p>
    <w:p w14:paraId="7CB532AF" w14:textId="77777777" w:rsidR="00B35409" w:rsidRDefault="00B35409" w:rsidP="00B35409">
      <w:pPr>
        <w:pStyle w:val="B2"/>
      </w:pPr>
      <w:r>
        <w:t>-</w:t>
      </w:r>
      <w:r>
        <w:tab/>
        <w:t>A set of NF instance profiles; or</w:t>
      </w:r>
    </w:p>
    <w:p w14:paraId="4E666161" w14:textId="77777777" w:rsidR="00B35409" w:rsidRDefault="00B35409" w:rsidP="00B35409">
      <w:pPr>
        <w:pStyle w:val="B2"/>
      </w:pPr>
      <w:r>
        <w:t>-</w:t>
      </w:r>
      <w:r>
        <w:tab/>
        <w:t>an indication that "indirect communication with delegated discovery with NF selection at target domain is requested"; or</w:t>
      </w:r>
    </w:p>
    <w:p w14:paraId="48B29F2E" w14:textId="77777777" w:rsidR="00B35409" w:rsidRDefault="00B35409" w:rsidP="00B35409">
      <w:pPr>
        <w:pStyle w:val="B2"/>
      </w:pPr>
      <w:r>
        <w:t>-</w:t>
      </w:r>
      <w:r>
        <w:tab/>
        <w:t>an indication that "indirect communication without delegated discovery with NF selection at target domain is requested" together with a set of NF instance profiles;</w:t>
      </w:r>
    </w:p>
    <w:p w14:paraId="0791727E" w14:textId="77777777" w:rsidR="00B35409" w:rsidRDefault="00B35409" w:rsidP="00B35409">
      <w:pPr>
        <w:pStyle w:val="B1"/>
      </w:pPr>
      <w:r>
        <w:t>-</w:t>
      </w:r>
      <w:r>
        <w:tab/>
        <w:t>a validity period for the discovery result.</w:t>
      </w:r>
    </w:p>
    <w:p w14:paraId="71E209E3" w14:textId="77777777" w:rsidR="00B35409" w:rsidRPr="00140E21" w:rsidRDefault="00B35409" w:rsidP="00B35409">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7A23990" w14:textId="77777777" w:rsidR="00B35409" w:rsidRPr="00140E21" w:rsidRDefault="00B35409" w:rsidP="00B35409">
      <w:r w:rsidRPr="00140E21">
        <w:rPr>
          <w:lang w:eastAsia="zh-CN"/>
        </w:rPr>
        <w:t>Endpoint Address(es) may be a list of IP addresses or an FQDN for the NF service instance.</w:t>
      </w:r>
    </w:p>
    <w:p w14:paraId="7586F298" w14:textId="77777777" w:rsidR="00B35409" w:rsidRPr="00140E21" w:rsidRDefault="00B35409" w:rsidP="00B35409">
      <w:pPr>
        <w:pStyle w:val="NO"/>
      </w:pPr>
      <w:r>
        <w:t>NOTE 11:</w:t>
      </w:r>
      <w:r>
        <w:tab/>
        <w:t>SCPs does not have any service instances.</w:t>
      </w:r>
    </w:p>
    <w:p w14:paraId="5515B4A4" w14:textId="77777777" w:rsidR="00B35409" w:rsidRPr="00140E21" w:rsidRDefault="00B35409" w:rsidP="00B35409">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CBFE87F" w14:textId="77777777" w:rsidR="00B35409" w:rsidRPr="00140E21" w:rsidRDefault="00B35409" w:rsidP="00B35409">
      <w:pPr>
        <w:pStyle w:val="B1"/>
        <w:rPr>
          <w:lang w:eastAsia="ko-KR"/>
        </w:rPr>
      </w:pPr>
      <w:r w:rsidRPr="00140E21">
        <w:rPr>
          <w:lang w:eastAsia="ko-KR"/>
        </w:rPr>
        <w:t>-</w:t>
      </w:r>
      <w:r w:rsidRPr="00140E21">
        <w:rPr>
          <w:lang w:eastAsia="ko-KR"/>
        </w:rPr>
        <w:tab/>
        <w:t>NF load information.</w:t>
      </w:r>
    </w:p>
    <w:p w14:paraId="29471FB6" w14:textId="77777777" w:rsidR="00B35409" w:rsidRDefault="00B35409" w:rsidP="00B35409">
      <w:pPr>
        <w:pStyle w:val="B1"/>
        <w:rPr>
          <w:lang w:eastAsia="ko-KR"/>
        </w:rPr>
      </w:pPr>
      <w:r>
        <w:rPr>
          <w:lang w:eastAsia="ko-KR"/>
        </w:rPr>
        <w:t>-</w:t>
      </w:r>
      <w:r>
        <w:rPr>
          <w:lang w:eastAsia="ko-KR"/>
        </w:rPr>
        <w:tab/>
        <w:t>NF capacity information.</w:t>
      </w:r>
    </w:p>
    <w:p w14:paraId="28985F36" w14:textId="77777777" w:rsidR="00B35409" w:rsidRDefault="00B35409" w:rsidP="00B35409">
      <w:pPr>
        <w:pStyle w:val="B1"/>
        <w:rPr>
          <w:lang w:eastAsia="ko-KR"/>
        </w:rPr>
      </w:pPr>
      <w:r>
        <w:rPr>
          <w:lang w:eastAsia="ko-KR"/>
        </w:rPr>
        <w:t>-</w:t>
      </w:r>
      <w:r>
        <w:rPr>
          <w:lang w:eastAsia="ko-KR"/>
        </w:rPr>
        <w:tab/>
        <w:t>NF priority information.</w:t>
      </w:r>
    </w:p>
    <w:p w14:paraId="78896924" w14:textId="77777777" w:rsidR="00B35409" w:rsidRPr="00140E21" w:rsidRDefault="00B35409" w:rsidP="00B3540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A9371B4" w14:textId="77777777" w:rsidR="00B35409" w:rsidRPr="00140E21" w:rsidRDefault="00B35409" w:rsidP="00B3540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57DE853" w14:textId="77777777" w:rsidR="00B35409" w:rsidRPr="00140E21" w:rsidRDefault="00B35409" w:rsidP="00B35409">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A467B24" w14:textId="77777777" w:rsidR="00B35409" w:rsidRPr="00140E21" w:rsidRDefault="00B35409" w:rsidP="00B35409">
      <w:pPr>
        <w:pStyle w:val="B1"/>
        <w:rPr>
          <w:lang w:eastAsia="ko-KR"/>
        </w:rPr>
      </w:pPr>
      <w:r w:rsidRPr="00140E21">
        <w:rPr>
          <w:lang w:eastAsia="ko-KR"/>
        </w:rPr>
        <w:t>-</w:t>
      </w:r>
      <w:r w:rsidRPr="00140E21">
        <w:rPr>
          <w:lang w:eastAsia="ko-KR"/>
        </w:rPr>
        <w:tab/>
        <w:t>If the target NF is HSS, it can include HSS Group ID.</w:t>
      </w:r>
    </w:p>
    <w:p w14:paraId="1CEED664" w14:textId="77777777" w:rsidR="00B35409" w:rsidRPr="00140E21" w:rsidRDefault="00B35409" w:rsidP="00B3540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1A38AA8" w14:textId="77777777" w:rsidR="00B35409" w:rsidRPr="00140E21" w:rsidRDefault="00B35409" w:rsidP="00B3540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A0AF7B8" w14:textId="77777777" w:rsidR="00B35409" w:rsidRPr="00140E21" w:rsidRDefault="00B35409" w:rsidP="00B3540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1CE1986" w14:textId="77777777" w:rsidR="00B35409" w:rsidRPr="00140E21" w:rsidRDefault="00B35409" w:rsidP="00B35409">
      <w:pPr>
        <w:pStyle w:val="B1"/>
        <w:rPr>
          <w:lang w:eastAsia="ko-KR"/>
        </w:rPr>
      </w:pPr>
      <w:r w:rsidRPr="00140E21">
        <w:rPr>
          <w:lang w:eastAsia="ko-KR"/>
        </w:rPr>
        <w:t>-</w:t>
      </w:r>
      <w:r w:rsidRPr="00140E21">
        <w:rPr>
          <w:lang w:eastAsia="ko-KR"/>
        </w:rPr>
        <w:tab/>
        <w:t>For the UPF Management: UPF Provisioning Information as defined in clause 4.17.6.</w:t>
      </w:r>
    </w:p>
    <w:p w14:paraId="7AB5EEAF" w14:textId="77777777" w:rsidR="00B35409" w:rsidRPr="00140E21" w:rsidRDefault="00B35409" w:rsidP="00B35409">
      <w:pPr>
        <w:pStyle w:val="B1"/>
        <w:rPr>
          <w:lang w:eastAsia="ko-KR"/>
        </w:rPr>
      </w:pPr>
      <w:r w:rsidRPr="00140E21">
        <w:rPr>
          <w:lang w:eastAsia="ko-KR"/>
        </w:rPr>
        <w:t>-</w:t>
      </w:r>
      <w:r w:rsidRPr="00140E21">
        <w:rPr>
          <w:lang w:eastAsia="ko-KR"/>
        </w:rPr>
        <w:tab/>
        <w:t>S-NSSAI(s) and the associated NSI ID(s) (if available).</w:t>
      </w:r>
    </w:p>
    <w:p w14:paraId="3092BAF1" w14:textId="77777777" w:rsidR="00B35409" w:rsidRPr="00140E21" w:rsidRDefault="00B35409" w:rsidP="00B3540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81A83B3" w14:textId="77777777" w:rsidR="00B35409" w:rsidRPr="00140E21" w:rsidRDefault="00B35409" w:rsidP="00B35409">
      <w:pPr>
        <w:pStyle w:val="B1"/>
        <w:rPr>
          <w:lang w:eastAsia="ko-KR"/>
        </w:rPr>
      </w:pPr>
      <w:r w:rsidRPr="00140E21">
        <w:rPr>
          <w:lang w:eastAsia="ko-KR"/>
        </w:rPr>
        <w:t>-</w:t>
      </w:r>
      <w:r w:rsidRPr="00140E21">
        <w:rPr>
          <w:lang w:eastAsia="ko-KR"/>
        </w:rPr>
        <w:tab/>
        <w:t>TAI(s).</w:t>
      </w:r>
    </w:p>
    <w:p w14:paraId="7C3B1CD3" w14:textId="77777777" w:rsidR="00B35409" w:rsidRPr="00140E21" w:rsidRDefault="00B35409" w:rsidP="00B35409">
      <w:pPr>
        <w:pStyle w:val="B1"/>
        <w:rPr>
          <w:lang w:eastAsia="ko-KR"/>
        </w:rPr>
      </w:pPr>
      <w:r w:rsidRPr="00140E21">
        <w:rPr>
          <w:lang w:eastAsia="ko-KR"/>
        </w:rPr>
        <w:t>-</w:t>
      </w:r>
      <w:r w:rsidRPr="00140E21">
        <w:rPr>
          <w:lang w:eastAsia="ko-KR"/>
        </w:rPr>
        <w:tab/>
        <w:t>PLMN ID.</w:t>
      </w:r>
    </w:p>
    <w:p w14:paraId="02CDD0B4" w14:textId="77777777" w:rsidR="00B35409" w:rsidRPr="00140E21" w:rsidRDefault="00B35409" w:rsidP="00B3540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CCC3B38" w14:textId="77777777" w:rsidR="00B35409" w:rsidRDefault="00B35409" w:rsidP="00B3540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08A52B" w14:textId="77777777" w:rsidR="00B35409" w:rsidRDefault="00B35409" w:rsidP="00B35409">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0B53A97" w14:textId="77777777" w:rsidR="00B35409" w:rsidRDefault="00B35409" w:rsidP="00B35409">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3956FC6" w14:textId="77777777" w:rsidR="00B35409" w:rsidRDefault="00B35409" w:rsidP="00B35409">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6EDCC41" w14:textId="77777777" w:rsidR="00B35409" w:rsidRDefault="00B35409" w:rsidP="00B35409">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BC1C4D6" w14:textId="77777777" w:rsidR="00B35409" w:rsidRDefault="00B35409" w:rsidP="00B35409">
      <w:pPr>
        <w:pStyle w:val="B2"/>
        <w:rPr>
          <w:lang w:eastAsia="ko-KR"/>
        </w:rPr>
      </w:pPr>
      <w:r>
        <w:rPr>
          <w:lang w:eastAsia="ko-KR"/>
        </w:rPr>
        <w:t>-</w:t>
      </w:r>
      <w:r>
        <w:rPr>
          <w:lang w:eastAsia="ko-KR"/>
        </w:rPr>
        <w:tab/>
        <w:t>Supported Analytics Delay per Analytics ID.</w:t>
      </w:r>
    </w:p>
    <w:p w14:paraId="63A91CCF" w14:textId="77777777" w:rsidR="00B35409" w:rsidRDefault="00B35409" w:rsidP="00B35409">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9C30D95" w14:textId="77777777" w:rsidR="00B35409" w:rsidRDefault="00B35409" w:rsidP="00B35409">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AED0BE8" w14:textId="77777777" w:rsidR="00B35409" w:rsidRPr="00140E21" w:rsidRDefault="00B35409" w:rsidP="00B35409">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EEAA01" w14:textId="77777777" w:rsidR="00B35409" w:rsidRDefault="00B35409" w:rsidP="00B3540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8FCE9C4" w14:textId="77777777" w:rsidR="00B35409" w:rsidRDefault="00B35409" w:rsidP="00B3540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9A0D25B" w14:textId="77777777" w:rsidR="00B35409" w:rsidRPr="00140E21" w:rsidRDefault="00B35409" w:rsidP="00B35409">
      <w:pPr>
        <w:pStyle w:val="B1"/>
        <w:rPr>
          <w:lang w:eastAsia="ko-KR"/>
        </w:rPr>
      </w:pPr>
      <w:r w:rsidRPr="00140E21">
        <w:rPr>
          <w:lang w:eastAsia="ko-KR"/>
        </w:rPr>
        <w:t>-</w:t>
      </w:r>
      <w:r w:rsidRPr="00140E21">
        <w:rPr>
          <w:lang w:eastAsia="ko-KR"/>
        </w:rPr>
        <w:tab/>
        <w:t>NF Set ID.</w:t>
      </w:r>
    </w:p>
    <w:p w14:paraId="19B2B1D8" w14:textId="77777777" w:rsidR="00B35409" w:rsidRPr="00140E21" w:rsidRDefault="00B35409" w:rsidP="00B35409">
      <w:pPr>
        <w:pStyle w:val="B1"/>
        <w:rPr>
          <w:lang w:eastAsia="ko-KR"/>
        </w:rPr>
      </w:pPr>
      <w:r w:rsidRPr="00140E21">
        <w:rPr>
          <w:lang w:eastAsia="ko-KR"/>
        </w:rPr>
        <w:t>-</w:t>
      </w:r>
      <w:r w:rsidRPr="00140E21">
        <w:rPr>
          <w:lang w:eastAsia="ko-KR"/>
        </w:rPr>
        <w:tab/>
        <w:t>NF Service Set ID.</w:t>
      </w:r>
    </w:p>
    <w:p w14:paraId="775D7B90" w14:textId="77777777" w:rsidR="00B35409" w:rsidRPr="00140E21" w:rsidRDefault="00B35409" w:rsidP="00B35409">
      <w:pPr>
        <w:pStyle w:val="B1"/>
        <w:rPr>
          <w:lang w:eastAsia="ko-KR"/>
        </w:rPr>
      </w:pPr>
      <w:r w:rsidRPr="00140E21">
        <w:rPr>
          <w:lang w:eastAsia="ko-KR"/>
        </w:rPr>
        <w:t>-</w:t>
      </w:r>
      <w:r w:rsidRPr="00140E21">
        <w:rPr>
          <w:lang w:eastAsia="ko-KR"/>
        </w:rPr>
        <w:tab/>
        <w:t>If the target NF is SMF, it may include the SMF(s) Service Area.</w:t>
      </w:r>
    </w:p>
    <w:p w14:paraId="585A4A2F" w14:textId="77777777" w:rsidR="00B35409" w:rsidRPr="00140E21" w:rsidRDefault="00B35409" w:rsidP="00B35409">
      <w:pPr>
        <w:pStyle w:val="NO"/>
      </w:pPr>
      <w:r w:rsidRPr="00140E21">
        <w:t>NOTE </w:t>
      </w:r>
      <w:r>
        <w:t>14</w:t>
      </w:r>
      <w:r w:rsidRPr="00140E21">
        <w:t>:</w:t>
      </w:r>
      <w:r w:rsidRPr="00140E21">
        <w:tab/>
        <w:t>If no SMF Service Area is provided, the AMF assumes that a SMF can serve the whole PLMN.</w:t>
      </w:r>
    </w:p>
    <w:p w14:paraId="1ADCC51E" w14:textId="77777777" w:rsidR="00B35409" w:rsidRPr="00140E21" w:rsidRDefault="00B35409" w:rsidP="00B35409">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2282D3C9" w14:textId="77777777" w:rsidR="00B35409" w:rsidRPr="00140E21" w:rsidRDefault="00B35409" w:rsidP="00B3540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0038F3A" w14:textId="77777777" w:rsidR="00B35409" w:rsidRDefault="00B35409" w:rsidP="00B35409">
      <w:pPr>
        <w:pStyle w:val="B1"/>
        <w:rPr>
          <w:lang w:eastAsia="ko-KR"/>
        </w:rPr>
      </w:pPr>
      <w:r>
        <w:rPr>
          <w:lang w:eastAsia="ko-KR"/>
        </w:rPr>
        <w:t>-</w:t>
      </w:r>
      <w:r>
        <w:rPr>
          <w:lang w:eastAsia="ko-KR"/>
        </w:rPr>
        <w:tab/>
        <w:t>SCP domain the NF belongs to.</w:t>
      </w:r>
    </w:p>
    <w:p w14:paraId="739A694D" w14:textId="77777777" w:rsidR="00B35409" w:rsidRDefault="00B35409" w:rsidP="00B35409">
      <w:pPr>
        <w:pStyle w:val="NO"/>
      </w:pPr>
      <w:r>
        <w:t>NOTE 15:</w:t>
      </w:r>
      <w:r>
        <w:tab/>
        <w:t>Only one SCP domain is registered in NF profile for an NF.</w:t>
      </w:r>
    </w:p>
    <w:p w14:paraId="05C6A8E3" w14:textId="77777777" w:rsidR="00B35409" w:rsidRDefault="00B35409" w:rsidP="00B35409">
      <w:pPr>
        <w:pStyle w:val="B1"/>
        <w:rPr>
          <w:lang w:eastAsia="ko-KR"/>
        </w:rPr>
      </w:pPr>
      <w:r>
        <w:rPr>
          <w:lang w:eastAsia="ko-KR"/>
        </w:rPr>
        <w:t>-</w:t>
      </w:r>
      <w:r>
        <w:rPr>
          <w:lang w:eastAsia="ko-KR"/>
        </w:rPr>
        <w:tab/>
        <w:t>If the target is SCP:</w:t>
      </w:r>
    </w:p>
    <w:p w14:paraId="3149ADF6" w14:textId="77777777" w:rsidR="00B35409" w:rsidRDefault="00B35409" w:rsidP="00B35409">
      <w:pPr>
        <w:pStyle w:val="B2"/>
      </w:pPr>
      <w:r>
        <w:t>-</w:t>
      </w:r>
      <w:r>
        <w:tab/>
        <w:t>SCP domain(s).</w:t>
      </w:r>
    </w:p>
    <w:p w14:paraId="72A37142" w14:textId="77777777" w:rsidR="00B35409" w:rsidRDefault="00B35409" w:rsidP="00B35409">
      <w:pPr>
        <w:pStyle w:val="B2"/>
      </w:pPr>
      <w:r>
        <w:t>-</w:t>
      </w:r>
      <w:r>
        <w:tab/>
        <w:t>Remote PLMNs reachable through SCP.</w:t>
      </w:r>
    </w:p>
    <w:p w14:paraId="033CE857" w14:textId="77777777" w:rsidR="00B35409" w:rsidRDefault="00B35409" w:rsidP="00B35409">
      <w:pPr>
        <w:pStyle w:val="B2"/>
      </w:pPr>
      <w:r>
        <w:t>-</w:t>
      </w:r>
      <w:r>
        <w:tab/>
        <w:t>Endpoint addresses or Address Domain(s) (e.g. IP Address or FQDN ranges) accessible via the SCP.</w:t>
      </w:r>
    </w:p>
    <w:p w14:paraId="52AA12B8" w14:textId="77777777" w:rsidR="00B35409" w:rsidRDefault="00B35409" w:rsidP="00B35409">
      <w:pPr>
        <w:pStyle w:val="B2"/>
      </w:pPr>
      <w:r>
        <w:t>-</w:t>
      </w:r>
      <w:r>
        <w:tab/>
        <w:t>NF sets of NFs served by the SCP.</w:t>
      </w:r>
    </w:p>
    <w:p w14:paraId="619CF0C4" w14:textId="77777777" w:rsidR="00B35409" w:rsidRDefault="00B35409" w:rsidP="00B35409">
      <w:pPr>
        <w:pStyle w:val="B1"/>
        <w:rPr>
          <w:lang w:eastAsia="ko-KR"/>
        </w:rPr>
      </w:pPr>
      <w:r>
        <w:rPr>
          <w:lang w:eastAsia="ko-KR"/>
        </w:rPr>
        <w:t>-</w:t>
      </w:r>
      <w:r>
        <w:rPr>
          <w:lang w:eastAsia="ko-KR"/>
        </w:rPr>
        <w:tab/>
        <w:t>If the target NF is 5G DDNMF, it may include IP Address or FQDN of 5G DDNMF.</w:t>
      </w:r>
    </w:p>
    <w:p w14:paraId="5CCD6A77" w14:textId="77777777" w:rsidR="00B35409" w:rsidRDefault="00B35409" w:rsidP="00B35409">
      <w:pPr>
        <w:pStyle w:val="B1"/>
      </w:pPr>
      <w:r>
        <w:t>-</w:t>
      </w:r>
      <w:r>
        <w:tab/>
        <w:t>If the target NF is MB-SMF, it may include the MBS Session ID(s), Area Session ID(s), corresponding MBS service area(s) as described in TS 23.247 [78].</w:t>
      </w:r>
    </w:p>
    <w:p w14:paraId="4F7A3A36" w14:textId="77777777" w:rsidR="00B35409" w:rsidRDefault="00B35409" w:rsidP="00B35409">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F18016F" w14:textId="77777777" w:rsidR="00B35409" w:rsidRDefault="00B35409" w:rsidP="00B35409">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6FBD4AA" w14:textId="77777777" w:rsidR="00B35409" w:rsidRDefault="00B35409" w:rsidP="00B35409">
      <w:pPr>
        <w:pStyle w:val="B2"/>
      </w:pPr>
      <w:r>
        <w:t>-</w:t>
      </w:r>
      <w:r>
        <w:tab/>
        <w:t>an indication that the reply applies to all NF types; and/or</w:t>
      </w:r>
    </w:p>
    <w:p w14:paraId="361A79B1" w14:textId="5A3DABFB" w:rsidR="00B35409" w:rsidRDefault="00B35409" w:rsidP="00B35409">
      <w:pPr>
        <w:pStyle w:val="B2"/>
        <w:rPr>
          <w:ins w:id="8" w:author="Huawei_X" w:date="2024-09-11T10:19:00Z"/>
        </w:rPr>
      </w:pPr>
      <w:r>
        <w:t>-</w:t>
      </w:r>
      <w:r>
        <w:tab/>
        <w:t>the address of an SCP where to send the request.</w:t>
      </w:r>
    </w:p>
    <w:p w14:paraId="0AFB9906" w14:textId="230BD6F3" w:rsidR="00EE742E" w:rsidRDefault="00EE742E" w:rsidP="00EE742E">
      <w:pPr>
        <w:pStyle w:val="B1"/>
      </w:pPr>
      <w:ins w:id="9" w:author="Huawei_X" w:date="2024-09-11T10:19:00Z">
        <w:r>
          <w:t>-</w:t>
        </w:r>
        <w:r>
          <w:tab/>
          <w:t>If the target NF is UPF with MoQ Relay functionality, it may include IP address</w:t>
        </w:r>
      </w:ins>
      <w:ins w:id="10" w:author="Huawei_X" w:date="2024-12-13T16:14:00Z">
        <w:r w:rsidR="00CA3417">
          <w:t>(es)</w:t>
        </w:r>
      </w:ins>
      <w:ins w:id="11" w:author="Huawei_X" w:date="2024-09-11T10:19:00Z">
        <w:r>
          <w:t xml:space="preserve"> of MoQ Relay</w:t>
        </w:r>
      </w:ins>
      <w:ins w:id="12" w:author="Huawei_X" w:date="2024-12-13T16:14:00Z">
        <w:r w:rsidR="00CA3417">
          <w:t xml:space="preserve"> in the UPF</w:t>
        </w:r>
      </w:ins>
      <w:ins w:id="13" w:author="Huawei_X" w:date="2024-09-11T10:19:00Z">
        <w:r>
          <w:t>.</w:t>
        </w:r>
      </w:ins>
    </w:p>
    <w:p w14:paraId="30BB3F90" w14:textId="77777777" w:rsidR="00B35409" w:rsidRPr="00140E21" w:rsidRDefault="00B35409" w:rsidP="00B35409">
      <w:pPr>
        <w:rPr>
          <w:b/>
        </w:rPr>
      </w:pPr>
      <w:r w:rsidRPr="00140E21">
        <w:t>See clause 4.17.4 and 4.17.5 for details on the usage of this service operation.</w:t>
      </w:r>
    </w:p>
    <w:p w14:paraId="313A28AA" w14:textId="478BCA58" w:rsidR="00CA6447" w:rsidRPr="00B35409"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4F97D" w14:textId="77777777" w:rsidR="00C71305" w:rsidRDefault="00C71305">
      <w:r>
        <w:separator/>
      </w:r>
    </w:p>
  </w:endnote>
  <w:endnote w:type="continuationSeparator" w:id="0">
    <w:p w14:paraId="4E3DC458" w14:textId="77777777" w:rsidR="00C71305" w:rsidRDefault="00C7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EB6F" w14:textId="77777777" w:rsidR="00C71305" w:rsidRDefault="00C71305">
      <w:r>
        <w:separator/>
      </w:r>
    </w:p>
  </w:footnote>
  <w:footnote w:type="continuationSeparator" w:id="0">
    <w:p w14:paraId="54FFD244" w14:textId="77777777" w:rsidR="00C71305" w:rsidRDefault="00C71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5409" w:rsidRDefault="00B354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5409" w:rsidRDefault="00B354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5409" w:rsidRDefault="00B354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5409" w:rsidRDefault="00B3540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76"/>
    <w:rsid w:val="000208C7"/>
    <w:rsid w:val="00022E4A"/>
    <w:rsid w:val="00025158"/>
    <w:rsid w:val="00046E89"/>
    <w:rsid w:val="00070E09"/>
    <w:rsid w:val="000809BC"/>
    <w:rsid w:val="00092EB9"/>
    <w:rsid w:val="000A6394"/>
    <w:rsid w:val="000B7FC2"/>
    <w:rsid w:val="000B7FED"/>
    <w:rsid w:val="000C038A"/>
    <w:rsid w:val="000C6598"/>
    <w:rsid w:val="000D44B3"/>
    <w:rsid w:val="000D7BDC"/>
    <w:rsid w:val="00105793"/>
    <w:rsid w:val="0011629D"/>
    <w:rsid w:val="00145D43"/>
    <w:rsid w:val="00174956"/>
    <w:rsid w:val="00175E0E"/>
    <w:rsid w:val="00175E3A"/>
    <w:rsid w:val="00192C46"/>
    <w:rsid w:val="001A08B3"/>
    <w:rsid w:val="001A4CC1"/>
    <w:rsid w:val="001A7B60"/>
    <w:rsid w:val="001B52F0"/>
    <w:rsid w:val="001B7A65"/>
    <w:rsid w:val="001D02F3"/>
    <w:rsid w:val="001E41F3"/>
    <w:rsid w:val="001E700F"/>
    <w:rsid w:val="002006B5"/>
    <w:rsid w:val="002169D0"/>
    <w:rsid w:val="00222826"/>
    <w:rsid w:val="00231A8D"/>
    <w:rsid w:val="00252A03"/>
    <w:rsid w:val="0026004D"/>
    <w:rsid w:val="0026207B"/>
    <w:rsid w:val="002640DD"/>
    <w:rsid w:val="00275D12"/>
    <w:rsid w:val="00284FEB"/>
    <w:rsid w:val="002860C4"/>
    <w:rsid w:val="00291AFF"/>
    <w:rsid w:val="00292E61"/>
    <w:rsid w:val="0029352F"/>
    <w:rsid w:val="002949EC"/>
    <w:rsid w:val="002B5741"/>
    <w:rsid w:val="002B6A13"/>
    <w:rsid w:val="002E472E"/>
    <w:rsid w:val="00305409"/>
    <w:rsid w:val="00312EC1"/>
    <w:rsid w:val="00345F57"/>
    <w:rsid w:val="00357A44"/>
    <w:rsid w:val="003609EF"/>
    <w:rsid w:val="0036231A"/>
    <w:rsid w:val="00374DD4"/>
    <w:rsid w:val="003C1936"/>
    <w:rsid w:val="003E1A36"/>
    <w:rsid w:val="003E7D43"/>
    <w:rsid w:val="004006F2"/>
    <w:rsid w:val="00410371"/>
    <w:rsid w:val="004242F1"/>
    <w:rsid w:val="004A2A7F"/>
    <w:rsid w:val="004A7ED6"/>
    <w:rsid w:val="004B75B7"/>
    <w:rsid w:val="004D525E"/>
    <w:rsid w:val="004E728D"/>
    <w:rsid w:val="005141D9"/>
    <w:rsid w:val="0051580D"/>
    <w:rsid w:val="00547111"/>
    <w:rsid w:val="00582302"/>
    <w:rsid w:val="0059064B"/>
    <w:rsid w:val="00592D74"/>
    <w:rsid w:val="005B16D9"/>
    <w:rsid w:val="005E2C44"/>
    <w:rsid w:val="005E6E06"/>
    <w:rsid w:val="005F7171"/>
    <w:rsid w:val="00621188"/>
    <w:rsid w:val="006257ED"/>
    <w:rsid w:val="00653DE4"/>
    <w:rsid w:val="00665C47"/>
    <w:rsid w:val="00695808"/>
    <w:rsid w:val="006B46FB"/>
    <w:rsid w:val="006E21FB"/>
    <w:rsid w:val="007008F4"/>
    <w:rsid w:val="00703231"/>
    <w:rsid w:val="00741B46"/>
    <w:rsid w:val="00747E2B"/>
    <w:rsid w:val="00792342"/>
    <w:rsid w:val="007977A8"/>
    <w:rsid w:val="007B512A"/>
    <w:rsid w:val="007C2097"/>
    <w:rsid w:val="007D6A07"/>
    <w:rsid w:val="007F7259"/>
    <w:rsid w:val="00800483"/>
    <w:rsid w:val="008040A8"/>
    <w:rsid w:val="008250EB"/>
    <w:rsid w:val="008279FA"/>
    <w:rsid w:val="0084361B"/>
    <w:rsid w:val="0085199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013AD"/>
    <w:rsid w:val="00A246B6"/>
    <w:rsid w:val="00A47E70"/>
    <w:rsid w:val="00A50CF0"/>
    <w:rsid w:val="00A7671C"/>
    <w:rsid w:val="00A87894"/>
    <w:rsid w:val="00AA08A4"/>
    <w:rsid w:val="00AA2CBC"/>
    <w:rsid w:val="00AB04D0"/>
    <w:rsid w:val="00AC5820"/>
    <w:rsid w:val="00AD1CD8"/>
    <w:rsid w:val="00AD4479"/>
    <w:rsid w:val="00B048F7"/>
    <w:rsid w:val="00B172D4"/>
    <w:rsid w:val="00B258BB"/>
    <w:rsid w:val="00B35409"/>
    <w:rsid w:val="00B67B97"/>
    <w:rsid w:val="00B968C8"/>
    <w:rsid w:val="00BA1E54"/>
    <w:rsid w:val="00BA3EC5"/>
    <w:rsid w:val="00BA51D9"/>
    <w:rsid w:val="00BB59A2"/>
    <w:rsid w:val="00BB5DFC"/>
    <w:rsid w:val="00BD279D"/>
    <w:rsid w:val="00BD6BB8"/>
    <w:rsid w:val="00BE067D"/>
    <w:rsid w:val="00C16C10"/>
    <w:rsid w:val="00C415A3"/>
    <w:rsid w:val="00C66BA2"/>
    <w:rsid w:val="00C71305"/>
    <w:rsid w:val="00C870F6"/>
    <w:rsid w:val="00C95985"/>
    <w:rsid w:val="00C96536"/>
    <w:rsid w:val="00CA2972"/>
    <w:rsid w:val="00CA3417"/>
    <w:rsid w:val="00CA61BC"/>
    <w:rsid w:val="00CA6447"/>
    <w:rsid w:val="00CC5026"/>
    <w:rsid w:val="00CC68D0"/>
    <w:rsid w:val="00D03F9A"/>
    <w:rsid w:val="00D06D51"/>
    <w:rsid w:val="00D170B6"/>
    <w:rsid w:val="00D24991"/>
    <w:rsid w:val="00D50255"/>
    <w:rsid w:val="00D66520"/>
    <w:rsid w:val="00D84AE9"/>
    <w:rsid w:val="00D9124E"/>
    <w:rsid w:val="00D93299"/>
    <w:rsid w:val="00DC314B"/>
    <w:rsid w:val="00DE322A"/>
    <w:rsid w:val="00DE34CF"/>
    <w:rsid w:val="00E13F3D"/>
    <w:rsid w:val="00E34898"/>
    <w:rsid w:val="00E64B72"/>
    <w:rsid w:val="00E71123"/>
    <w:rsid w:val="00EB09B7"/>
    <w:rsid w:val="00EB3EA0"/>
    <w:rsid w:val="00ED4DA0"/>
    <w:rsid w:val="00EE742E"/>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E7D43"/>
    <w:rPr>
      <w:rFonts w:ascii="Times New Roman" w:hAnsi="Times New Roman"/>
      <w:lang w:val="en-GB" w:eastAsia="en-US"/>
    </w:rPr>
  </w:style>
  <w:style w:type="character" w:customStyle="1" w:styleId="B1Char">
    <w:name w:val="B1 Char"/>
    <w:link w:val="B1"/>
    <w:locked/>
    <w:rsid w:val="003E7D43"/>
    <w:rPr>
      <w:rFonts w:ascii="Times New Roman" w:hAnsi="Times New Roman"/>
      <w:lang w:val="en-GB" w:eastAsia="en-US"/>
    </w:rPr>
  </w:style>
  <w:style w:type="character" w:customStyle="1" w:styleId="THChar">
    <w:name w:val="TH Char"/>
    <w:link w:val="TH"/>
    <w:qFormat/>
    <w:rsid w:val="003E7D43"/>
    <w:rPr>
      <w:rFonts w:ascii="Arial" w:hAnsi="Arial"/>
      <w:b/>
      <w:lang w:val="en-GB" w:eastAsia="en-US"/>
    </w:rPr>
  </w:style>
  <w:style w:type="character" w:customStyle="1" w:styleId="TFChar">
    <w:name w:val="TF Char"/>
    <w:link w:val="TF"/>
    <w:rsid w:val="003E7D43"/>
    <w:rPr>
      <w:rFonts w:ascii="Arial" w:hAnsi="Arial"/>
      <w:b/>
      <w:lang w:val="en-GB" w:eastAsia="en-US"/>
    </w:rPr>
  </w:style>
  <w:style w:type="character" w:customStyle="1" w:styleId="B2Char">
    <w:name w:val="B2 Char"/>
    <w:link w:val="B2"/>
    <w:rsid w:val="003E7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0AA1E-DB6D-40C9-90CA-2330A1DD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7</Pages>
  <Words>2930</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Weixinpeng (Jackie)</cp:lastModifiedBy>
  <cp:revision>62</cp:revision>
  <cp:lastPrinted>1900-01-01T00:00:00Z</cp:lastPrinted>
  <dcterms:created xsi:type="dcterms:W3CDTF">2020-02-03T08:32:00Z</dcterms:created>
  <dcterms:modified xsi:type="dcterms:W3CDTF">2025-01-10T16:28:00Z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(3)9uiB8CCdB+07ciY4/83qrYav78sefgTx0sxFHEyMZZsjb5PQEbsnkXOeSnotJ0MlsB/NYOvG
MJgPXJCv9rapzosnAYRKosxidL6NsWwqfaxELSjH9R9fIVfpe+pQq66sCrC4NqsyiTpF3VwG
S6n3hShIc6OZWIOZxkQGDKhdhi2IP28gUia9nx35SelqWc92b4cODXCBmlAise1Nil/1ayma
0amBDl+ZjkbbrQ2Czd</vt:lpwstr>
  </property>
  <property fmtid="{D5CDD505-2E9C-101B-9397-08002B2CF9AE}" pid="22" name="_2015_ms_pID_7253431">
    <vt:lpwstr>lk9pTcX0Rg12NG+YlIeGC+4ENYuqiUPFa5LZfVZcwxC7dcSeNeghWv
9dXpYGKwtrrqGwJ9vpQcDVcgX4wosoSZx7b9ZVxjfXLUerIXmqzc0KYgL9neWynbArUpDFjn
ZOha+3axd7diE4QucOSGoiarneRUQrZQMZqbudz+TLlHVRJy4CXnRDCer/AHhrrqpaxA2ppP
YyEdo0zgol3IsO0S/fx0E3wnBHOAKPgpjyF9</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1736248876</vt:lpwstr>
  </property>
</Properties>
</file>